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765D40C5"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CA1FA7" w:rsidRPr="00CA1FA7">
        <w:rPr>
          <w:b/>
          <w:i/>
          <w:noProof/>
          <w:sz w:val="28"/>
        </w:rPr>
        <w:t>S2-2309085</w:t>
      </w:r>
    </w:p>
    <w:p w14:paraId="501A151D" w14:textId="77777777"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88F5ED6" w:rsidR="001E41F3" w:rsidRPr="00677AAC" w:rsidRDefault="00CA1FA7" w:rsidP="00204124">
            <w:pPr>
              <w:pStyle w:val="CRCoverPage"/>
              <w:spacing w:after="0"/>
              <w:jc w:val="center"/>
              <w:rPr>
                <w:noProof/>
              </w:rPr>
            </w:pPr>
            <w:r w:rsidRPr="00CA1FA7">
              <w:rPr>
                <w:b/>
                <w:noProof/>
                <w:sz w:val="28"/>
              </w:rPr>
              <w:t>4847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A7E19EC" w:rsidR="001E41F3" w:rsidRPr="00677AAC" w:rsidRDefault="001C51A1" w:rsidP="00E13F3D">
            <w:pPr>
              <w:pStyle w:val="CRCoverPage"/>
              <w:spacing w:after="0"/>
              <w:jc w:val="center"/>
              <w:rPr>
                <w:b/>
                <w:noProof/>
              </w:rPr>
            </w:pPr>
            <w:r w:rsidRPr="001C51A1">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40992CB8"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5C338A">
              <w:rPr>
                <w:b/>
                <w:noProof/>
                <w:sz w:val="28"/>
              </w:rPr>
              <w:t>1</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AC34B"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65857F94" w:rsidR="001E41F3" w:rsidRPr="00677AAC" w:rsidRDefault="00CA1FA7">
            <w:pPr>
              <w:pStyle w:val="CRCoverPage"/>
              <w:spacing w:after="0"/>
              <w:ind w:left="100"/>
              <w:rPr>
                <w:noProof/>
              </w:rPr>
            </w:pPr>
            <w:r w:rsidRPr="00CA1FA7">
              <w:t>Update for control based on round-trip latency requirement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68B95EF9"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CA1FA7">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3F4912D8" w:rsidR="001E41F3" w:rsidRPr="00677AAC" w:rsidRDefault="005C33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01C41E0" w14:textId="197CDA4D" w:rsidR="0068770F" w:rsidRDefault="0068770F" w:rsidP="0068770F">
            <w:pPr>
              <w:pStyle w:val="CRCoverPage"/>
              <w:spacing w:after="0"/>
              <w:ind w:left="100"/>
            </w:pPr>
            <w:r>
              <w:t xml:space="preserve">The existing </w:t>
            </w:r>
            <w:proofErr w:type="gramStart"/>
            <w:r>
              <w:t>Round trip</w:t>
            </w:r>
            <w:proofErr w:type="gramEnd"/>
            <w:r>
              <w:t xml:space="preserve"> delay measurement over multiple QoS flows actually includes two aspects:</w:t>
            </w:r>
          </w:p>
          <w:p w14:paraId="5717DA22" w14:textId="77777777" w:rsidR="0068770F" w:rsidRDefault="0068770F" w:rsidP="0068770F">
            <w:pPr>
              <w:pStyle w:val="CRCoverPage"/>
              <w:numPr>
                <w:ilvl w:val="0"/>
                <w:numId w:val="6"/>
              </w:numPr>
              <w:spacing w:after="0"/>
            </w:pPr>
            <w:r>
              <w:t>Round trip delay for one service data flow, the UL traffic and DL traffic are separated into two QoS flows, as defined in 5.37.6.</w:t>
            </w:r>
          </w:p>
          <w:p w14:paraId="49182730" w14:textId="321ACF41" w:rsidR="0068770F" w:rsidRDefault="0068770F" w:rsidP="0068770F">
            <w:pPr>
              <w:pStyle w:val="CRCoverPage"/>
              <w:numPr>
                <w:ilvl w:val="0"/>
                <w:numId w:val="6"/>
              </w:numPr>
              <w:spacing w:after="0"/>
            </w:pPr>
            <w:r>
              <w:t>Round trip delay for two service data flows, one UL direction service data flow and one DL direction service data flow, which over two QoS flows re</w:t>
            </w:r>
            <w:r w:rsidR="00CF1E09">
              <w:t>s</w:t>
            </w:r>
            <w:r>
              <w:t>pectively.</w:t>
            </w:r>
          </w:p>
          <w:p w14:paraId="11FBDAC4" w14:textId="217C3620" w:rsidR="00F36882" w:rsidRDefault="00F36882" w:rsidP="003259B2">
            <w:pPr>
              <w:pStyle w:val="EditorsNote"/>
              <w:ind w:left="0" w:firstLine="0"/>
              <w:rPr>
                <w:lang w:eastAsia="zh-CN"/>
              </w:rPr>
            </w:pPr>
          </w:p>
          <w:p w14:paraId="4C93A796" w14:textId="13A81100" w:rsidR="00E717EB" w:rsidRPr="00677AAC" w:rsidRDefault="0068770F" w:rsidP="00CF1E09">
            <w:pPr>
              <w:pStyle w:val="CRCoverPage"/>
              <w:spacing w:after="0"/>
              <w:ind w:left="100"/>
              <w:rPr>
                <w:noProof/>
                <w:lang w:val="en-US"/>
              </w:rPr>
            </w:pPr>
            <w:r>
              <w:rPr>
                <w:rFonts w:hint="eastAsia"/>
              </w:rPr>
              <w:t>It</w:t>
            </w:r>
            <w:r>
              <w:t xml:space="preserve"> </w:t>
            </w:r>
            <w:r>
              <w:rPr>
                <w:rFonts w:hint="eastAsia"/>
              </w:rPr>
              <w:t>is</w:t>
            </w:r>
            <w:r>
              <w:t xml:space="preserve"> proposed to refer the </w:t>
            </w:r>
            <w:proofErr w:type="gramStart"/>
            <w:r>
              <w:t>Round trip</w:t>
            </w:r>
            <w:proofErr w:type="gramEnd"/>
            <w:r>
              <w:t xml:space="preserve"> delay for two service data flows to 23.503.</w:t>
            </w: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032401C1" w:rsidR="00254890" w:rsidRPr="00677AAC" w:rsidRDefault="0068770F" w:rsidP="00CF1E09">
            <w:pPr>
              <w:pStyle w:val="CRCoverPage"/>
              <w:spacing w:after="0"/>
              <w:ind w:left="100"/>
              <w:rPr>
                <w:noProof/>
                <w:lang w:eastAsia="zh-CN"/>
              </w:rPr>
            </w:pPr>
            <w:r>
              <w:t xml:space="preserve">Refer the </w:t>
            </w:r>
            <w:proofErr w:type="gramStart"/>
            <w:r>
              <w:t>Round trip</w:t>
            </w:r>
            <w:proofErr w:type="gramEnd"/>
            <w:r>
              <w:t xml:space="preserve"> delay for two service data flows to 23.503.</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06CBE" w:rsidR="001E41F3" w:rsidRPr="00677AAC" w:rsidRDefault="0068770F">
            <w:pPr>
              <w:pStyle w:val="CRCoverPage"/>
              <w:spacing w:after="0"/>
              <w:ind w:left="100"/>
              <w:rPr>
                <w:noProof/>
              </w:rPr>
            </w:pPr>
            <w:r>
              <w:rPr>
                <w:noProof/>
              </w:rPr>
              <w:t>Misalignment happens across specification</w:t>
            </w:r>
            <w:r w:rsidR="00CF1E09">
              <w:rPr>
                <w:noProof/>
              </w:rPr>
              <w:t>s</w:t>
            </w:r>
            <w:r>
              <w:rPr>
                <w:noProof/>
              </w:rPr>
              <w:t>.</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6090" w:rsidR="001E41F3" w:rsidRPr="00677AAC" w:rsidRDefault="0068770F">
            <w:pPr>
              <w:pStyle w:val="CRCoverPage"/>
              <w:spacing w:after="0"/>
              <w:ind w:left="100"/>
              <w:rPr>
                <w:noProof/>
              </w:rPr>
            </w:pPr>
            <w:r>
              <w:t>5.37.6.</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 w:name="_Toc517082226"/>
    </w:p>
    <w:p w14:paraId="4741BDE5" w14:textId="77777777" w:rsidR="00C6060B" w:rsidRDefault="00C6060B" w:rsidP="00C6060B">
      <w:pPr>
        <w:pStyle w:val="3"/>
      </w:pPr>
      <w:bookmarkStart w:id="3" w:name="_Toc138309690"/>
      <w:bookmarkStart w:id="4" w:name="_Toc20149793"/>
      <w:bookmarkStart w:id="5" w:name="_Toc27846585"/>
      <w:bookmarkStart w:id="6" w:name="_Toc36187711"/>
      <w:bookmarkStart w:id="7" w:name="_Toc45183615"/>
      <w:bookmarkStart w:id="8" w:name="_Toc47342457"/>
      <w:bookmarkStart w:id="9" w:name="_Toc51769157"/>
      <w:bookmarkStart w:id="10" w:name="_Toc122440257"/>
      <w:bookmarkStart w:id="11" w:name="_Toc131516477"/>
      <w:bookmarkEnd w:id="2"/>
      <w:r>
        <w:t>5.37.6</w:t>
      </w:r>
      <w:r>
        <w:tab/>
        <w:t>UL/DL policy control based on round-trip latency requirement</w:t>
      </w:r>
      <w:bookmarkEnd w:id="3"/>
    </w:p>
    <w:p w14:paraId="401EE590" w14:textId="1E3BA33F" w:rsidR="00C6060B" w:rsidRDefault="00C6060B" w:rsidP="00C6060B">
      <w:r>
        <w:t xml:space="preserve">For </w:t>
      </w:r>
      <w:proofErr w:type="spellStart"/>
      <w:r>
        <w:t>XR</w:t>
      </w:r>
      <w:proofErr w:type="spellEnd"/>
      <w:r>
        <w:t xml:space="preserve"> and other interactive media services that require very low Round-Trip (RT) latency, Uplink-Downlink policy control may be supported to meet the RT latency requirement. RT latency requirement is the upper bound for the sum of UL delay and DL delay of a data flow between UE and N6 termination point at the </w:t>
      </w:r>
      <w:proofErr w:type="spellStart"/>
      <w:r>
        <w:t>UPF</w:t>
      </w:r>
      <w:proofErr w:type="spellEnd"/>
      <w:r>
        <w:t>. PCF may support Uplink-Downlink policy control based on RT latency requirement based on an RT latency indication from AF during the AF session with the required QoS procedure as defined in clause 4.15.6.6 of TS 23.502 [3].</w:t>
      </w:r>
    </w:p>
    <w:p w14:paraId="7C59AA50" w14:textId="1D4E88F5" w:rsidR="00C6060B" w:rsidRDefault="00C6060B" w:rsidP="00C6060B">
      <w:r>
        <w:t xml:space="preserve">The AF can provide an RT latency indication with a single direction delay requirement between the UE and the PSA </w:t>
      </w:r>
      <w:proofErr w:type="spellStart"/>
      <w:r>
        <w:t>UPF</w:t>
      </w:r>
      <w:proofErr w:type="spellEnd"/>
      <w:r>
        <w:t xml:space="preserve"> expressed as the QoS Reference parameter or individual QoS parameters (as defined in clause 6.1.3.22 of TS 23.503 [45]). The RT latency indication indicates the need to meet the RT latency requirement for data flow, i.e. doubling of the single direction delay requirement between the UE and the PSA </w:t>
      </w:r>
      <w:proofErr w:type="spellStart"/>
      <w:r>
        <w:t>UPF</w:t>
      </w:r>
      <w:proofErr w:type="spellEnd"/>
      <w:r>
        <w:t xml:space="preserve"> expressed by the QoS Reference parameter or individual QoS parameter.</w:t>
      </w:r>
    </w:p>
    <w:p w14:paraId="16E7B993" w14:textId="68E8EF8D" w:rsidR="00C6060B" w:rsidRDefault="00C6060B" w:rsidP="00C6060B">
      <w:r>
        <w:t xml:space="preserve">PCF determines the data flow's UL </w:t>
      </w:r>
      <w:proofErr w:type="spellStart"/>
      <w:r>
        <w:t>PDB</w:t>
      </w:r>
      <w:proofErr w:type="spellEnd"/>
      <w:r>
        <w:t xml:space="preserve"> and DL </w:t>
      </w:r>
      <w:proofErr w:type="spellStart"/>
      <w:r>
        <w:t>PDB</w:t>
      </w:r>
      <w:proofErr w:type="spellEnd"/>
      <w:r>
        <w:t xml:space="preserve"> based on the RT latency requirement. The UL </w:t>
      </w:r>
      <w:proofErr w:type="spellStart"/>
      <w:r>
        <w:t>PDB</w:t>
      </w:r>
      <w:proofErr w:type="spellEnd"/>
      <w:r>
        <w:t xml:space="preserve"> and DL </w:t>
      </w:r>
      <w:proofErr w:type="spellStart"/>
      <w:r>
        <w:t>PDB</w:t>
      </w:r>
      <w:proofErr w:type="spellEnd"/>
      <w:r>
        <w:t xml:space="preserve"> can be unequal, but their sum shall not exceed the RT latency requirement. The PCF shall generate two PCC rules, one for UL QoS flow for UL traffic of the data flow and one for DL QoS flow for DL traffic of the data flow, respectively. PCF shall assign the 5QIs for each of these two PCC rules according to the derived UL </w:t>
      </w:r>
      <w:proofErr w:type="spellStart"/>
      <w:r>
        <w:t>PDB</w:t>
      </w:r>
      <w:proofErr w:type="spellEnd"/>
      <w:r>
        <w:t xml:space="preserve"> and DL </w:t>
      </w:r>
      <w:proofErr w:type="spellStart"/>
      <w:r>
        <w:t>PDB</w:t>
      </w:r>
      <w:proofErr w:type="spellEnd"/>
      <w:r>
        <w:t>.</w:t>
      </w:r>
    </w:p>
    <w:p w14:paraId="52C6EF47" w14:textId="12EA7FBC" w:rsidR="00C6060B" w:rsidRDefault="00C6060B" w:rsidP="00C6060B">
      <w:r>
        <w:t xml:space="preserve">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w:t>
      </w:r>
      <w:proofErr w:type="spellStart"/>
      <w:r>
        <w:t>PDB</w:t>
      </w:r>
      <w:proofErr w:type="spellEnd"/>
      <w:r>
        <w:t xml:space="preserve"> and/or DL </w:t>
      </w:r>
      <w:proofErr w:type="spellStart"/>
      <w:r>
        <w:t>PDB</w:t>
      </w:r>
      <w:proofErr w:type="spellEnd"/>
      <w:r>
        <w:t xml:space="preserve"> under the consideration of the RT latency requirement to better fit the new situation.</w:t>
      </w:r>
    </w:p>
    <w:p w14:paraId="208A2CCB" w14:textId="158A809E" w:rsidR="00526E53" w:rsidRDefault="00526E53" w:rsidP="00526E53">
      <w:pPr>
        <w:rPr>
          <w:ins w:id="12" w:author="Xiaowan Ke" w:date="2023-08-11T20:29:00Z"/>
          <w:lang w:eastAsia="zh-CN"/>
        </w:rPr>
      </w:pPr>
      <w:ins w:id="13" w:author="Xiaowan Ke" w:date="2023-08-11T20:29:00Z">
        <w:r>
          <w:rPr>
            <w:lang w:eastAsia="zh-CN"/>
          </w:rPr>
          <w:t xml:space="preserve">If the UL service flow and DL service flow of the service have different QoS requirements (e.g. different one-way delay), the AF may provide the QoS requirement with RT latency indication in the AF Session with required QoS request for UL and DL service flows. The </w:t>
        </w:r>
        <w:r>
          <w:t>round-trip latency</w:t>
        </w:r>
        <w:r>
          <w:rPr>
            <w:lang w:eastAsia="zh-CN"/>
          </w:rPr>
          <w:t xml:space="preserve"> for two service data flow cases is as defined </w:t>
        </w:r>
        <w:bookmarkStart w:id="14" w:name="_GoBack"/>
        <w:bookmarkEnd w:id="14"/>
        <w:r>
          <w:t>in clause </w:t>
        </w:r>
        <w:r>
          <w:rPr>
            <w:lang w:eastAsia="zh-CN"/>
          </w:rPr>
          <w:t>6.1.3.27.2</w:t>
        </w:r>
        <w:r>
          <w:t xml:space="preserve"> of TS 23.503 [45]</w:t>
        </w:r>
        <w:r>
          <w:rPr>
            <w:lang w:eastAsia="zh-CN"/>
          </w:rPr>
          <w:t>.</w:t>
        </w:r>
      </w:ins>
    </w:p>
    <w:p w14:paraId="4932FCB4" w14:textId="77777777" w:rsidR="00766E2E" w:rsidRPr="00526E53" w:rsidRDefault="00766E2E" w:rsidP="00C6060B"/>
    <w:p w14:paraId="34D65D72" w14:textId="77777777" w:rsidR="00C6060B" w:rsidRDefault="00C6060B" w:rsidP="00C6060B">
      <w:pPr>
        <w:pStyle w:val="NO"/>
      </w:pPr>
      <w:r>
        <w:t>NOTE:</w:t>
      </w:r>
      <w:r>
        <w:tab/>
        <w:t>How the PCF derives the round-trip latency and takes policy decisions is up to the implementation.</w:t>
      </w:r>
    </w:p>
    <w:p w14:paraId="08C86AFD" w14:textId="065B4BFB" w:rsidR="005A01F9" w:rsidRPr="00C6060B" w:rsidRDefault="005A01F9" w:rsidP="005A01F9">
      <w:pPr>
        <w:pStyle w:val="EX"/>
      </w:pPr>
    </w:p>
    <w:bookmarkEnd w:id="4"/>
    <w:bookmarkEnd w:id="5"/>
    <w:bookmarkEnd w:id="6"/>
    <w:bookmarkEnd w:id="7"/>
    <w:bookmarkEnd w:id="8"/>
    <w:bookmarkEnd w:id="9"/>
    <w:bookmarkEnd w:id="10"/>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21762" w14:textId="77777777" w:rsidR="00205516" w:rsidRDefault="00205516">
      <w:r>
        <w:separator/>
      </w:r>
    </w:p>
  </w:endnote>
  <w:endnote w:type="continuationSeparator" w:id="0">
    <w:p w14:paraId="54C4B8FD" w14:textId="77777777" w:rsidR="00205516" w:rsidRDefault="0020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CC499" w14:textId="77777777" w:rsidR="00205516" w:rsidRDefault="00205516">
      <w:r>
        <w:separator/>
      </w:r>
    </w:p>
  </w:footnote>
  <w:footnote w:type="continuationSeparator" w:id="0">
    <w:p w14:paraId="41EBB9CB" w14:textId="77777777" w:rsidR="00205516" w:rsidRDefault="0020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1883"/>
    <w:rsid w:val="00054FF4"/>
    <w:rsid w:val="00055E29"/>
    <w:rsid w:val="000A6394"/>
    <w:rsid w:val="000B7FED"/>
    <w:rsid w:val="000C038A"/>
    <w:rsid w:val="000C47EC"/>
    <w:rsid w:val="000C6598"/>
    <w:rsid w:val="000D0E4C"/>
    <w:rsid w:val="000D44B3"/>
    <w:rsid w:val="000F3C69"/>
    <w:rsid w:val="0010346C"/>
    <w:rsid w:val="00120114"/>
    <w:rsid w:val="00133598"/>
    <w:rsid w:val="00134E80"/>
    <w:rsid w:val="00145D43"/>
    <w:rsid w:val="0015294C"/>
    <w:rsid w:val="00161632"/>
    <w:rsid w:val="001651DD"/>
    <w:rsid w:val="00170C8A"/>
    <w:rsid w:val="00175664"/>
    <w:rsid w:val="00192C46"/>
    <w:rsid w:val="001A08B3"/>
    <w:rsid w:val="001A7B60"/>
    <w:rsid w:val="001B52F0"/>
    <w:rsid w:val="001B7A65"/>
    <w:rsid w:val="001C51A1"/>
    <w:rsid w:val="001C78C2"/>
    <w:rsid w:val="001E1D91"/>
    <w:rsid w:val="001E41F3"/>
    <w:rsid w:val="001F1776"/>
    <w:rsid w:val="00204124"/>
    <w:rsid w:val="00205516"/>
    <w:rsid w:val="002155B5"/>
    <w:rsid w:val="00217E7C"/>
    <w:rsid w:val="00232AF5"/>
    <w:rsid w:val="00233E80"/>
    <w:rsid w:val="00234DBE"/>
    <w:rsid w:val="00252FA2"/>
    <w:rsid w:val="0025360F"/>
    <w:rsid w:val="00254890"/>
    <w:rsid w:val="0026004D"/>
    <w:rsid w:val="00263463"/>
    <w:rsid w:val="002640DD"/>
    <w:rsid w:val="00275D12"/>
    <w:rsid w:val="00284FEB"/>
    <w:rsid w:val="002860C4"/>
    <w:rsid w:val="00297234"/>
    <w:rsid w:val="002A225B"/>
    <w:rsid w:val="002B5741"/>
    <w:rsid w:val="002E0808"/>
    <w:rsid w:val="002E0D43"/>
    <w:rsid w:val="002E472E"/>
    <w:rsid w:val="00304EDA"/>
    <w:rsid w:val="00305409"/>
    <w:rsid w:val="00311BF2"/>
    <w:rsid w:val="003259B2"/>
    <w:rsid w:val="0033270D"/>
    <w:rsid w:val="003609EF"/>
    <w:rsid w:val="0036231A"/>
    <w:rsid w:val="00374DD4"/>
    <w:rsid w:val="0037660E"/>
    <w:rsid w:val="003867FB"/>
    <w:rsid w:val="00396045"/>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0734"/>
    <w:rsid w:val="004F2A87"/>
    <w:rsid w:val="005141D9"/>
    <w:rsid w:val="0051580D"/>
    <w:rsid w:val="00526E53"/>
    <w:rsid w:val="00536A5D"/>
    <w:rsid w:val="00547111"/>
    <w:rsid w:val="00570469"/>
    <w:rsid w:val="0058147B"/>
    <w:rsid w:val="00584F12"/>
    <w:rsid w:val="00592D74"/>
    <w:rsid w:val="005A01F9"/>
    <w:rsid w:val="005A2990"/>
    <w:rsid w:val="005A3E64"/>
    <w:rsid w:val="005A777F"/>
    <w:rsid w:val="005C08BF"/>
    <w:rsid w:val="005C338A"/>
    <w:rsid w:val="005C3E6B"/>
    <w:rsid w:val="005D06D4"/>
    <w:rsid w:val="005E2C44"/>
    <w:rsid w:val="005E4811"/>
    <w:rsid w:val="005F5AB8"/>
    <w:rsid w:val="005F68D2"/>
    <w:rsid w:val="00621188"/>
    <w:rsid w:val="006242F1"/>
    <w:rsid w:val="006255ED"/>
    <w:rsid w:val="006257ED"/>
    <w:rsid w:val="00626379"/>
    <w:rsid w:val="00653DE4"/>
    <w:rsid w:val="00664A42"/>
    <w:rsid w:val="00665C47"/>
    <w:rsid w:val="00677AAC"/>
    <w:rsid w:val="00686F7F"/>
    <w:rsid w:val="0068770F"/>
    <w:rsid w:val="00695808"/>
    <w:rsid w:val="006A1030"/>
    <w:rsid w:val="006A3BE3"/>
    <w:rsid w:val="006B46FB"/>
    <w:rsid w:val="006C58EE"/>
    <w:rsid w:val="006C74E4"/>
    <w:rsid w:val="006E0195"/>
    <w:rsid w:val="006E21FB"/>
    <w:rsid w:val="006E56A5"/>
    <w:rsid w:val="006F6505"/>
    <w:rsid w:val="00707647"/>
    <w:rsid w:val="00726B08"/>
    <w:rsid w:val="00766E2E"/>
    <w:rsid w:val="00770F53"/>
    <w:rsid w:val="00771370"/>
    <w:rsid w:val="00792342"/>
    <w:rsid w:val="007977A8"/>
    <w:rsid w:val="007B2084"/>
    <w:rsid w:val="007B512A"/>
    <w:rsid w:val="007C2097"/>
    <w:rsid w:val="007D2AB8"/>
    <w:rsid w:val="007D6A07"/>
    <w:rsid w:val="007E26F8"/>
    <w:rsid w:val="007F7259"/>
    <w:rsid w:val="008040A8"/>
    <w:rsid w:val="008216B0"/>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1691"/>
    <w:rsid w:val="009C2717"/>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BF206A"/>
    <w:rsid w:val="00C22D09"/>
    <w:rsid w:val="00C53562"/>
    <w:rsid w:val="00C6060B"/>
    <w:rsid w:val="00C610E7"/>
    <w:rsid w:val="00C66BA2"/>
    <w:rsid w:val="00C870BA"/>
    <w:rsid w:val="00C870F6"/>
    <w:rsid w:val="00C95985"/>
    <w:rsid w:val="00C97E0F"/>
    <w:rsid w:val="00CA1FA7"/>
    <w:rsid w:val="00CB4A97"/>
    <w:rsid w:val="00CB68C0"/>
    <w:rsid w:val="00CC5026"/>
    <w:rsid w:val="00CC68D0"/>
    <w:rsid w:val="00CD61B0"/>
    <w:rsid w:val="00CE0BC9"/>
    <w:rsid w:val="00CE0F3D"/>
    <w:rsid w:val="00CE4119"/>
    <w:rsid w:val="00CF1529"/>
    <w:rsid w:val="00CF1E09"/>
    <w:rsid w:val="00D03F9A"/>
    <w:rsid w:val="00D06D51"/>
    <w:rsid w:val="00D14F8C"/>
    <w:rsid w:val="00D24991"/>
    <w:rsid w:val="00D24A8F"/>
    <w:rsid w:val="00D400ED"/>
    <w:rsid w:val="00D428AF"/>
    <w:rsid w:val="00D50255"/>
    <w:rsid w:val="00D66520"/>
    <w:rsid w:val="00D77388"/>
    <w:rsid w:val="00D776C2"/>
    <w:rsid w:val="00D84AE9"/>
    <w:rsid w:val="00D85837"/>
    <w:rsid w:val="00D959D1"/>
    <w:rsid w:val="00DA11CE"/>
    <w:rsid w:val="00DA54D7"/>
    <w:rsid w:val="00DA6AD4"/>
    <w:rsid w:val="00DB5E72"/>
    <w:rsid w:val="00DB6B16"/>
    <w:rsid w:val="00DB75F2"/>
    <w:rsid w:val="00DE34CF"/>
    <w:rsid w:val="00E12DA0"/>
    <w:rsid w:val="00E13F3D"/>
    <w:rsid w:val="00E17649"/>
    <w:rsid w:val="00E34898"/>
    <w:rsid w:val="00E41052"/>
    <w:rsid w:val="00E51A4C"/>
    <w:rsid w:val="00E63074"/>
    <w:rsid w:val="00E717EB"/>
    <w:rsid w:val="00E724B2"/>
    <w:rsid w:val="00E74749"/>
    <w:rsid w:val="00E77D81"/>
    <w:rsid w:val="00E954E5"/>
    <w:rsid w:val="00EB09B7"/>
    <w:rsid w:val="00EC2345"/>
    <w:rsid w:val="00EC7413"/>
    <w:rsid w:val="00ED6003"/>
    <w:rsid w:val="00EE7D7C"/>
    <w:rsid w:val="00EF0128"/>
    <w:rsid w:val="00EF6A2F"/>
    <w:rsid w:val="00F03C71"/>
    <w:rsid w:val="00F071E6"/>
    <w:rsid w:val="00F166A4"/>
    <w:rsid w:val="00F25D98"/>
    <w:rsid w:val="00F300FB"/>
    <w:rsid w:val="00F36882"/>
    <w:rsid w:val="00F410AD"/>
    <w:rsid w:val="00F41BA6"/>
    <w:rsid w:val="00F666A7"/>
    <w:rsid w:val="00F73958"/>
    <w:rsid w:val="00F74C08"/>
    <w:rsid w:val="00FA2F0B"/>
    <w:rsid w:val="00FB3A67"/>
    <w:rsid w:val="00FB6386"/>
    <w:rsid w:val="00FB7DB4"/>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EE9B-4228-456A-9435-C3166043F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712</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9</cp:revision>
  <cp:lastPrinted>1900-01-01T08:00:00Z</cp:lastPrinted>
  <dcterms:created xsi:type="dcterms:W3CDTF">2023-08-11T08:38:00Z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